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E91E4" w14:textId="7CAD3010" w:rsidR="001A6012" w:rsidRDefault="001A6012" w:rsidP="001A601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212E90">
        <w:rPr>
          <w:b/>
          <w:i/>
          <w:noProof/>
          <w:sz w:val="28"/>
        </w:rPr>
        <w:t>4133</w:t>
      </w:r>
    </w:p>
    <w:p w14:paraId="0E5FA78E" w14:textId="4E5276DA" w:rsidR="001A6012" w:rsidRPr="00B4702A" w:rsidRDefault="001A6012" w:rsidP="001A6012">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r w:rsidR="00012F5F">
        <w:rPr>
          <w:b/>
          <w:bCs/>
          <w:sz w:val="24"/>
        </w:rPr>
        <w:tab/>
      </w:r>
      <w:r w:rsidR="00D01C53">
        <w:rPr>
          <w:b/>
          <w:bCs/>
          <w:sz w:val="24"/>
        </w:rPr>
        <w:tab/>
      </w:r>
      <w:r w:rsidR="00CE5E90">
        <w:rPr>
          <w:b/>
          <w:bCs/>
          <w:sz w:val="24"/>
        </w:rPr>
        <w:tab/>
      </w:r>
      <w:r w:rsidR="00CE5E90">
        <w:rPr>
          <w:b/>
          <w:bCs/>
          <w:sz w:val="24"/>
        </w:rPr>
        <w:tab/>
      </w:r>
      <w:r w:rsidR="00CE5E90">
        <w:rPr>
          <w:b/>
          <w:bCs/>
          <w:sz w:val="24"/>
        </w:rPr>
        <w:tab/>
      </w:r>
      <w:r w:rsidR="00CE5E90">
        <w:rPr>
          <w:b/>
          <w:bCs/>
          <w:sz w:val="24"/>
        </w:rPr>
        <w:tab/>
      </w:r>
      <w:r w:rsidR="00012F5F">
        <w:rPr>
          <w:b/>
          <w:bCs/>
          <w:sz w:val="24"/>
        </w:rPr>
        <w:t>(revision of S3-22</w:t>
      </w:r>
      <w:r w:rsidR="00A1786F">
        <w:rPr>
          <w:b/>
          <w:bCs/>
          <w:sz w:val="24"/>
        </w:rPr>
        <w:t>3704)</w:t>
      </w:r>
    </w:p>
    <w:p w14:paraId="7CB45193" w14:textId="452853F5" w:rsidR="001E41F3" w:rsidRPr="00887DA0" w:rsidRDefault="001E41F3" w:rsidP="00887DA0">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33C62" w:rsidR="001E41F3" w:rsidRPr="00410371" w:rsidRDefault="00A476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30F7">
              <w:rPr>
                <w:b/>
                <w:noProof/>
                <w:sz w:val="28"/>
              </w:rPr>
              <w:t>33</w:t>
            </w:r>
            <w:r w:rsidR="00D430F7">
              <w:rPr>
                <w:rFonts w:hint="eastAsia"/>
                <w:b/>
                <w:noProof/>
                <w:sz w:val="28"/>
                <w:lang w:eastAsia="zh-CN"/>
              </w:rPr>
              <w:t>.5</w:t>
            </w:r>
            <w:r w:rsidR="00D430F7">
              <w:rPr>
                <w:b/>
                <w:noProof/>
                <w:sz w:val="28"/>
                <w:lang w:eastAsia="zh-CN"/>
              </w:rPr>
              <w:t>03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3A41C" w:rsidR="001E41F3" w:rsidRPr="00A90218" w:rsidRDefault="00060EC1" w:rsidP="00547111">
            <w:pPr>
              <w:pStyle w:val="CRCoverPage"/>
              <w:spacing w:after="0"/>
              <w:rPr>
                <w:b/>
                <w:bCs/>
                <w:noProof/>
                <w:sz w:val="28"/>
                <w:szCs w:val="28"/>
              </w:rPr>
            </w:pPr>
            <w:r w:rsidRPr="00A90218">
              <w:rPr>
                <w:b/>
                <w:bCs/>
                <w:noProof/>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18390" w:rsidR="001E41F3" w:rsidRPr="00410371" w:rsidRDefault="001E41F3" w:rsidP="0070126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2BB0A" w:rsidR="001E41F3" w:rsidRPr="00410371" w:rsidRDefault="00B84214">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E7803A" w:rsidR="00F25D98" w:rsidRDefault="00805393" w:rsidP="001E41F3">
            <w:pPr>
              <w:pStyle w:val="CRCoverPage"/>
              <w:spacing w:after="0"/>
              <w:jc w:val="center"/>
              <w:rPr>
                <w:b/>
                <w:caps/>
                <w:noProof/>
              </w:rPr>
            </w:pPr>
            <w:r>
              <w:rPr>
                <w:rFonts w:hint="eastAsia"/>
                <w:b/>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E5283" w:rsidR="00F25D98" w:rsidRDefault="00A23B10"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F6614" w:rsidR="001E41F3" w:rsidRDefault="005A6D6D">
            <w:pPr>
              <w:pStyle w:val="CRCoverPage"/>
              <w:spacing w:after="0"/>
              <w:ind w:left="100"/>
              <w:rPr>
                <w:noProof/>
              </w:rPr>
            </w:pPr>
            <w:r>
              <w:t>Correcting the handling of sync</w:t>
            </w:r>
            <w:r w:rsidR="009E304C">
              <w:t>hronisation</w:t>
            </w:r>
            <w:r>
              <w:t xml:space="preserve"> error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4B32C" w:rsidR="001E41F3" w:rsidRDefault="00B84214">
            <w:pPr>
              <w:pStyle w:val="CRCoverPage"/>
              <w:spacing w:after="0"/>
              <w:ind w:left="100"/>
              <w:rPr>
                <w:noProof/>
              </w:rPr>
            </w:pPr>
            <w:r>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AB7E" w:rsidR="001E41F3" w:rsidRDefault="00D430F7">
            <w:pPr>
              <w:pStyle w:val="CRCoverPage"/>
              <w:spacing w:after="0"/>
              <w:ind w:left="100"/>
              <w:rPr>
                <w:noProof/>
              </w:rPr>
            </w:pPr>
            <w:r w:rsidRPr="00D0265E">
              <w:rPr>
                <w:color w:val="000000"/>
                <w:sz w:val="18"/>
                <w:szCs w:val="18"/>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FC9A3" w:rsidR="001E41F3" w:rsidRDefault="004D5235">
            <w:pPr>
              <w:pStyle w:val="CRCoverPage"/>
              <w:spacing w:after="0"/>
              <w:ind w:left="100"/>
              <w:rPr>
                <w:noProof/>
              </w:rPr>
            </w:pPr>
            <w:r>
              <w:t>2022-</w:t>
            </w:r>
            <w:r w:rsidR="00B84214">
              <w:t>11</w:t>
            </w:r>
            <w:r w:rsidR="00291F1C">
              <w:rPr>
                <w:rFonts w:hint="eastAsia"/>
                <w:lang w:eastAsia="zh-CN"/>
              </w:rPr>
              <w:t>-</w:t>
            </w:r>
            <w:r w:rsidR="00C6221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260A9" w:rsidR="001E41F3" w:rsidRDefault="00A4760E" w:rsidP="00D24991">
            <w:pPr>
              <w:pStyle w:val="CRCoverPage"/>
              <w:spacing w:after="0"/>
              <w:ind w:left="100" w:right="-609"/>
              <w:rPr>
                <w:b/>
                <w:noProof/>
              </w:rPr>
            </w:pPr>
            <w:r>
              <w:rPr>
                <w:b/>
                <w:noProof/>
                <w:lang w:eastAsia="zh-CN"/>
              </w:rPr>
              <w:fldChar w:fldCharType="begin"/>
            </w:r>
            <w:r>
              <w:rPr>
                <w:b/>
                <w:noProof/>
                <w:lang w:eastAsia="zh-CN"/>
              </w:rPr>
              <w:instrText xml:space="preserve"> DOCPROPERTY  Cat  \* MERGEFORMAT </w:instrText>
            </w:r>
            <w:r>
              <w:rPr>
                <w:b/>
                <w:noProof/>
                <w:lang w:eastAsia="zh-CN"/>
              </w:rPr>
              <w:fldChar w:fldCharType="separate"/>
            </w:r>
            <w:r w:rsidR="005D4A3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EE80A" w:rsidR="001E41F3" w:rsidRDefault="004D5235">
            <w:pPr>
              <w:pStyle w:val="CRCoverPage"/>
              <w:spacing w:after="0"/>
              <w:ind w:left="100"/>
              <w:rPr>
                <w:noProof/>
              </w:rPr>
            </w:pPr>
            <w:r>
              <w:t>Rel-</w:t>
            </w:r>
            <w:r w:rsidR="00291F1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74D97" w14:textId="62894437" w:rsidR="001E41F3" w:rsidRDefault="00C6221E">
            <w:pPr>
              <w:pStyle w:val="CRCoverPage"/>
              <w:spacing w:after="0"/>
              <w:ind w:left="100"/>
              <w:rPr>
                <w:noProof/>
                <w:lang w:eastAsia="zh-CN"/>
              </w:rPr>
            </w:pPr>
            <w:r>
              <w:rPr>
                <w:noProof/>
                <w:lang w:eastAsia="zh-CN"/>
              </w:rPr>
              <w:t xml:space="preserve">It is proposed to </w:t>
            </w:r>
            <w:r w:rsidR="004651A4">
              <w:rPr>
                <w:noProof/>
                <w:lang w:eastAsia="zh-CN"/>
              </w:rPr>
              <w:t>correct the handling of synchronisation error in the UP based solution</w:t>
            </w:r>
            <w:r w:rsidR="00036206">
              <w:t>.</w:t>
            </w:r>
            <w:r w:rsidR="00036206">
              <w:rPr>
                <w:noProof/>
                <w:lang w:eastAsia="zh-CN"/>
              </w:rPr>
              <w:t xml:space="preserve"> </w:t>
            </w:r>
          </w:p>
          <w:p w14:paraId="3C807801" w14:textId="77777777" w:rsidR="004E3937" w:rsidRDefault="004E3937">
            <w:pPr>
              <w:pStyle w:val="CRCoverPage"/>
              <w:spacing w:after="0"/>
              <w:ind w:left="100"/>
              <w:rPr>
                <w:noProof/>
                <w:lang w:eastAsia="zh-CN"/>
              </w:rPr>
            </w:pPr>
          </w:p>
          <w:p w14:paraId="1220F92B" w14:textId="40D8578A" w:rsidR="0006020F" w:rsidRDefault="00BF44AD" w:rsidP="00E85E68">
            <w:pPr>
              <w:pStyle w:val="CRCoverPage"/>
              <w:spacing w:after="0"/>
              <w:ind w:left="100"/>
              <w:rPr>
                <w:lang w:val="en-US" w:eastAsia="ko-KR"/>
              </w:rPr>
            </w:pPr>
            <w:r>
              <w:rPr>
                <w:noProof/>
                <w:lang w:eastAsia="zh-CN"/>
              </w:rPr>
              <w:t xml:space="preserve">The </w:t>
            </w:r>
            <w:r>
              <w:rPr>
                <w:lang w:val="en-US" w:eastAsia="ko-KR"/>
              </w:rPr>
              <w:t xml:space="preserve">PKMF of </w:t>
            </w:r>
            <w:r w:rsidR="00966E16">
              <w:rPr>
                <w:lang w:val="en-US" w:eastAsia="ko-KR"/>
              </w:rPr>
              <w:t xml:space="preserve">the </w:t>
            </w:r>
            <w:r>
              <w:rPr>
                <w:lang w:val="en-US" w:eastAsia="ko-KR"/>
              </w:rPr>
              <w:t>UE-to-NW relay needs the information of HPLMN ID of the Remote UE</w:t>
            </w:r>
            <w:r w:rsidR="002A53F7">
              <w:rPr>
                <w:lang w:val="en-US" w:eastAsia="ko-KR"/>
              </w:rPr>
              <w:t xml:space="preserve"> in order to select the PKMF of the Remote UE</w:t>
            </w:r>
            <w:r w:rsidR="00966E16">
              <w:rPr>
                <w:lang w:val="en-US" w:eastAsia="ko-KR"/>
              </w:rPr>
              <w:t xml:space="preserve"> </w:t>
            </w:r>
            <w:r w:rsidR="00E85E68">
              <w:rPr>
                <w:lang w:val="en-US" w:eastAsia="ko-KR"/>
              </w:rPr>
              <w:t xml:space="preserve">if </w:t>
            </w:r>
            <w:proofErr w:type="gramStart"/>
            <w:r w:rsidR="00E85E68">
              <w:rPr>
                <w:lang w:val="en-US" w:eastAsia="ko-KR"/>
              </w:rPr>
              <w:t>its</w:t>
            </w:r>
            <w:proofErr w:type="gramEnd"/>
            <w:r w:rsidR="00E85E68">
              <w:rPr>
                <w:lang w:val="en-US" w:eastAsia="ko-KR"/>
              </w:rPr>
              <w:t xml:space="preserve"> located </w:t>
            </w:r>
            <w:r w:rsidR="00966E16">
              <w:rPr>
                <w:lang w:val="en-US" w:eastAsia="ko-KR"/>
              </w:rPr>
              <w:t>in a different PLMN</w:t>
            </w:r>
            <w:r>
              <w:rPr>
                <w:lang w:val="en-US" w:eastAsia="ko-KR"/>
              </w:rPr>
              <w:t xml:space="preserve">.  </w:t>
            </w:r>
          </w:p>
          <w:p w14:paraId="3E0AF9D1" w14:textId="77777777" w:rsidR="00E80085" w:rsidRDefault="00E80085" w:rsidP="00E85E68">
            <w:pPr>
              <w:pStyle w:val="CRCoverPage"/>
              <w:spacing w:after="0"/>
              <w:ind w:left="100"/>
              <w:rPr>
                <w:lang w:val="en-US" w:eastAsia="ko-KR"/>
              </w:rPr>
            </w:pPr>
          </w:p>
          <w:p w14:paraId="7DDBF0FF" w14:textId="77777777" w:rsidR="00FA2A7A" w:rsidRDefault="00FA2A7A" w:rsidP="00FA2A7A">
            <w:pPr>
              <w:pStyle w:val="CRCoverPage"/>
              <w:spacing w:after="0"/>
              <w:ind w:left="100"/>
              <w:rPr>
                <w:lang w:val="en-US" w:eastAsia="ko-KR"/>
              </w:rPr>
            </w:pPr>
          </w:p>
          <w:p w14:paraId="40AF5AAE" w14:textId="3652C964" w:rsidR="00FA2A7A" w:rsidRDefault="00FA2A7A" w:rsidP="00FA2A7A">
            <w:pPr>
              <w:pStyle w:val="CRCoverPage"/>
              <w:spacing w:after="0"/>
              <w:ind w:left="100"/>
              <w:rPr>
                <w:lang w:val="en-US" w:eastAsia="ko-KR"/>
              </w:rPr>
            </w:pPr>
            <w:r>
              <w:rPr>
                <w:lang w:val="en-US" w:eastAsia="ko-KR"/>
              </w:rPr>
              <w:t xml:space="preserve">This means that extracting home routing information from Remote UE’s PRUK ID would be done by the PKMF of UE-to-NW relay when it receives the Key request message from the UE-to-NW relay. </w:t>
            </w:r>
          </w:p>
          <w:p w14:paraId="2104CDFB" w14:textId="505EE90E" w:rsidR="003333BD" w:rsidRDefault="003333BD" w:rsidP="00FA2A7A">
            <w:pPr>
              <w:pStyle w:val="CRCoverPage"/>
              <w:spacing w:after="0"/>
              <w:ind w:left="100"/>
              <w:rPr>
                <w:lang w:val="en-US" w:eastAsia="ko-KR"/>
              </w:rPr>
            </w:pPr>
          </w:p>
          <w:p w14:paraId="641F93E1" w14:textId="6A7E0BFA" w:rsidR="003333BD" w:rsidRDefault="003333BD" w:rsidP="00FA2A7A">
            <w:pPr>
              <w:pStyle w:val="CRCoverPage"/>
              <w:spacing w:after="0"/>
              <w:ind w:left="100"/>
              <w:rPr>
                <w:lang w:val="en-US" w:eastAsia="ko-KR"/>
              </w:rPr>
            </w:pPr>
            <w:r>
              <w:rPr>
                <w:lang w:val="en-US" w:eastAsia="ko-KR"/>
              </w:rPr>
              <w:t>To simply</w:t>
            </w:r>
            <w:r w:rsidR="00EB5E89">
              <w:rPr>
                <w:lang w:val="en-US" w:eastAsia="ko-KR"/>
              </w:rPr>
              <w:t xml:space="preserve"> the solution, the UE-to-network relay could always include </w:t>
            </w:r>
            <w:r w:rsidR="00807400">
              <w:rPr>
                <w:lang w:val="en-US" w:eastAsia="ko-KR"/>
              </w:rPr>
              <w:t xml:space="preserve">the </w:t>
            </w:r>
            <w:r w:rsidR="00EB5E89">
              <w:rPr>
                <w:lang w:eastAsia="zh-CN"/>
              </w:rPr>
              <w:t>UP-</w:t>
            </w:r>
            <w:r w:rsidR="00EB5E89" w:rsidRPr="005B29E9">
              <w:rPr>
                <w:lang w:eastAsia="zh-CN"/>
              </w:rPr>
              <w:t>PRUK ID</w:t>
            </w:r>
            <w:r w:rsidR="00EB5E89">
              <w:rPr>
                <w:lang w:eastAsia="zh-CN"/>
              </w:rPr>
              <w:t xml:space="preserve"> or </w:t>
            </w:r>
            <w:r w:rsidR="00807400">
              <w:rPr>
                <w:lang w:eastAsia="zh-CN"/>
              </w:rPr>
              <w:t xml:space="preserve">the </w:t>
            </w:r>
            <w:r w:rsidR="00EB5E89">
              <w:rPr>
                <w:lang w:eastAsia="zh-CN"/>
              </w:rPr>
              <w:t xml:space="preserve">SUCI, received in step 3, </w:t>
            </w:r>
            <w:r w:rsidR="0091745C">
              <w:rPr>
                <w:lang w:eastAsia="zh-CN"/>
              </w:rPr>
              <w:t xml:space="preserve">into the Key Request message in step 5b to the </w:t>
            </w:r>
            <w:r w:rsidR="00825F34">
              <w:rPr>
                <w:lang w:eastAsia="zh-CN"/>
              </w:rPr>
              <w:t xml:space="preserve">PKMF of the </w:t>
            </w:r>
            <w:r w:rsidR="0091745C" w:rsidRPr="005B29E9">
              <w:t xml:space="preserve">5G </w:t>
            </w:r>
            <w:proofErr w:type="spellStart"/>
            <w:r w:rsidR="0091745C" w:rsidRPr="005B29E9">
              <w:t>ProSe</w:t>
            </w:r>
            <w:proofErr w:type="spellEnd"/>
            <w:r w:rsidR="0091745C" w:rsidRPr="005B29E9">
              <w:t xml:space="preserve"> UE-to-</w:t>
            </w:r>
            <w:r w:rsidR="0091745C" w:rsidRPr="005B29E9">
              <w:rPr>
                <w:rFonts w:hint="eastAsia"/>
                <w:lang w:eastAsia="zh-CN"/>
              </w:rPr>
              <w:t>N</w:t>
            </w:r>
            <w:r w:rsidR="0091745C" w:rsidRPr="005B29E9">
              <w:t xml:space="preserve">etwork </w:t>
            </w:r>
            <w:r w:rsidR="0091745C" w:rsidRPr="005B29E9">
              <w:rPr>
                <w:rFonts w:hint="eastAsia"/>
                <w:lang w:eastAsia="zh-CN"/>
              </w:rPr>
              <w:t>R</w:t>
            </w:r>
            <w:r w:rsidR="0091745C" w:rsidRPr="005B29E9">
              <w:t>elay</w:t>
            </w:r>
            <w:r w:rsidR="0091745C">
              <w:t>.</w:t>
            </w:r>
          </w:p>
          <w:p w14:paraId="3FB5E8C3" w14:textId="77777777" w:rsidR="00FA2A7A" w:rsidRDefault="00FA2A7A" w:rsidP="00E85E68">
            <w:pPr>
              <w:pStyle w:val="CRCoverPage"/>
              <w:spacing w:after="0"/>
              <w:ind w:left="100"/>
              <w:rPr>
                <w:lang w:eastAsia="zh-CN"/>
              </w:rPr>
            </w:pPr>
          </w:p>
          <w:p w14:paraId="708AA7DE" w14:textId="0192A6CA" w:rsidR="00407ECD" w:rsidRDefault="00407ECD" w:rsidP="00AB21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979970" w14:textId="2A7C8BFC" w:rsidR="00FA2A7A" w:rsidRDefault="00D473B9" w:rsidP="00FA2A7A">
            <w:pPr>
              <w:pStyle w:val="CRCoverPage"/>
              <w:spacing w:after="0"/>
              <w:ind w:left="100"/>
              <w:rPr>
                <w:lang w:eastAsia="zh-CN"/>
              </w:rPr>
            </w:pPr>
            <w:r>
              <w:rPr>
                <w:noProof/>
                <w:lang w:eastAsia="zh-CN"/>
              </w:rPr>
              <w:t xml:space="preserve">It is proposed to update step 5b, </w:t>
            </w:r>
            <w:r w:rsidR="00932D95">
              <w:rPr>
                <w:noProof/>
                <w:lang w:eastAsia="zh-CN"/>
              </w:rPr>
              <w:t>so</w:t>
            </w:r>
            <w:r w:rsidR="00807400">
              <w:rPr>
                <w:noProof/>
                <w:lang w:eastAsia="zh-CN"/>
              </w:rPr>
              <w:t xml:space="preserve"> </w:t>
            </w:r>
            <w:r>
              <w:rPr>
                <w:noProof/>
                <w:lang w:eastAsia="zh-CN"/>
              </w:rPr>
              <w:t xml:space="preserve">that </w:t>
            </w:r>
            <w:r w:rsidR="00807400">
              <w:rPr>
                <w:lang w:val="en-US" w:eastAsia="ko-KR"/>
              </w:rPr>
              <w:t xml:space="preserve">the UE-to-network relay always include </w:t>
            </w:r>
            <w:r w:rsidR="00825F34">
              <w:rPr>
                <w:lang w:val="en-US" w:eastAsia="ko-KR"/>
              </w:rPr>
              <w:t xml:space="preserve">the </w:t>
            </w:r>
            <w:r w:rsidR="00807400">
              <w:rPr>
                <w:lang w:eastAsia="zh-CN"/>
              </w:rPr>
              <w:t>UP-</w:t>
            </w:r>
            <w:r w:rsidR="00807400" w:rsidRPr="005B29E9">
              <w:rPr>
                <w:lang w:eastAsia="zh-CN"/>
              </w:rPr>
              <w:t>PRUK ID</w:t>
            </w:r>
            <w:r w:rsidR="00807400">
              <w:rPr>
                <w:lang w:eastAsia="zh-CN"/>
              </w:rPr>
              <w:t xml:space="preserve"> or </w:t>
            </w:r>
            <w:r w:rsidR="00825F34">
              <w:rPr>
                <w:lang w:eastAsia="zh-CN"/>
              </w:rPr>
              <w:t xml:space="preserve">the </w:t>
            </w:r>
            <w:r w:rsidR="00807400">
              <w:rPr>
                <w:lang w:eastAsia="zh-CN"/>
              </w:rPr>
              <w:t xml:space="preserve">SUCI, received in step 3, into the Key Request message in step 5b to the </w:t>
            </w:r>
            <w:r w:rsidR="009B7F46">
              <w:rPr>
                <w:lang w:eastAsia="zh-CN"/>
              </w:rPr>
              <w:t xml:space="preserve">PKMF of the </w:t>
            </w:r>
            <w:r w:rsidR="00807400" w:rsidRPr="005B29E9">
              <w:t xml:space="preserve">5G </w:t>
            </w:r>
            <w:proofErr w:type="spellStart"/>
            <w:r w:rsidR="00807400" w:rsidRPr="005B29E9">
              <w:t>ProSe</w:t>
            </w:r>
            <w:proofErr w:type="spellEnd"/>
            <w:r w:rsidR="00807400" w:rsidRPr="005B29E9">
              <w:t xml:space="preserve"> UE-to-</w:t>
            </w:r>
            <w:r w:rsidR="00807400" w:rsidRPr="005B29E9">
              <w:rPr>
                <w:rFonts w:hint="eastAsia"/>
                <w:lang w:eastAsia="zh-CN"/>
              </w:rPr>
              <w:t>N</w:t>
            </w:r>
            <w:r w:rsidR="00807400" w:rsidRPr="005B29E9">
              <w:t xml:space="preserve">etwork </w:t>
            </w:r>
            <w:r w:rsidR="00807400" w:rsidRPr="005B29E9">
              <w:rPr>
                <w:rFonts w:hint="eastAsia"/>
                <w:lang w:eastAsia="zh-CN"/>
              </w:rPr>
              <w:t>R</w:t>
            </w:r>
            <w:r w:rsidR="00807400" w:rsidRPr="005B29E9">
              <w:t>elay</w:t>
            </w:r>
            <w:r w:rsidR="00FA2A7A">
              <w:rPr>
                <w:lang w:eastAsia="zh-CN"/>
              </w:rPr>
              <w:t>.</w:t>
            </w:r>
          </w:p>
          <w:p w14:paraId="161484BA" w14:textId="77777777" w:rsidR="00FA2A7A" w:rsidRDefault="00FA2A7A" w:rsidP="007C1872">
            <w:pPr>
              <w:pStyle w:val="CRCoverPage"/>
              <w:spacing w:after="0"/>
              <w:ind w:left="100"/>
              <w:rPr>
                <w:lang w:eastAsia="zh-CN"/>
              </w:rPr>
            </w:pPr>
          </w:p>
          <w:p w14:paraId="31C656EC" w14:textId="513508C7" w:rsidR="00701264" w:rsidRDefault="00701264" w:rsidP="007C187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BD78A" w:rsidR="001E41F3" w:rsidRDefault="003A697A">
            <w:pPr>
              <w:pStyle w:val="CRCoverPage"/>
              <w:spacing w:after="0"/>
              <w:ind w:left="100"/>
              <w:rPr>
                <w:noProof/>
              </w:rPr>
            </w:pPr>
            <w:r>
              <w:rPr>
                <w:noProof/>
              </w:rPr>
              <w:t xml:space="preserve">The </w:t>
            </w:r>
            <w:r>
              <w:rPr>
                <w:lang w:val="en-US" w:eastAsia="ko-KR"/>
              </w:rPr>
              <w:t xml:space="preserve">PKMF of the UE-to-NW relay is not able to select the PKMF of the Remote UE </w:t>
            </w:r>
            <w:r w:rsidR="009A55FD">
              <w:rPr>
                <w:lang w:val="en-US" w:eastAsia="ko-KR"/>
              </w:rPr>
              <w:t xml:space="preserve">if </w:t>
            </w:r>
            <w:proofErr w:type="gramStart"/>
            <w:r w:rsidR="009A55FD">
              <w:rPr>
                <w:lang w:val="en-US" w:eastAsia="ko-KR"/>
              </w:rPr>
              <w:t>its</w:t>
            </w:r>
            <w:proofErr w:type="gramEnd"/>
            <w:r w:rsidR="009A55FD">
              <w:rPr>
                <w:lang w:val="en-US" w:eastAsia="ko-KR"/>
              </w:rPr>
              <w:t xml:space="preserve"> located </w:t>
            </w:r>
            <w:r>
              <w:rPr>
                <w:lang w:val="en-US" w:eastAsia="ko-KR"/>
              </w:rPr>
              <w:t>in a different 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96B1" w:rsidR="001E41F3" w:rsidRDefault="006542E4">
            <w:pPr>
              <w:pStyle w:val="CRCoverPage"/>
              <w:spacing w:after="0"/>
              <w:ind w:left="100"/>
              <w:rPr>
                <w:noProof/>
                <w:lang w:eastAsia="zh-CN"/>
              </w:rPr>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4A2E0B"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D535C2"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448A" w:rsidR="001E41F3" w:rsidRDefault="000C7D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445C505" w14:textId="77777777" w:rsidR="005D743C" w:rsidRPr="0042466D" w:rsidRDefault="005D743C" w:rsidP="005D74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DFFBC9C" w14:textId="0FBF0894" w:rsidR="00F62EFA" w:rsidRDefault="00F62EFA" w:rsidP="00134887"/>
    <w:p w14:paraId="2B36C0FB" w14:textId="77777777" w:rsidR="00B46246" w:rsidRPr="005B29E9" w:rsidRDefault="00B46246" w:rsidP="00B46246">
      <w:pPr>
        <w:pStyle w:val="Heading4"/>
        <w:rPr>
          <w:lang w:eastAsia="zh-CN"/>
        </w:rPr>
      </w:pPr>
      <w:bookmarkStart w:id="2" w:name="_Toc114242846"/>
      <w:bookmarkStart w:id="3" w:name="_Toc106364518"/>
      <w:bookmarkStart w:id="4" w:name="_Toc10637238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2"/>
    </w:p>
    <w:p w14:paraId="6E961FF1" w14:textId="77777777" w:rsidR="00B46246" w:rsidRPr="005B29E9" w:rsidRDefault="00B46246" w:rsidP="00B46246">
      <w:pPr>
        <w:pStyle w:val="Heading5"/>
      </w:pPr>
      <w:bookmarkStart w:id="5" w:name="_Toc11424284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5"/>
    </w:p>
    <w:p w14:paraId="10545AB0" w14:textId="77777777" w:rsidR="00B46246" w:rsidRPr="005B29E9" w:rsidRDefault="00B46246" w:rsidP="00B46246">
      <w:r w:rsidRPr="005B29E9">
        <w:t xml:space="preserve">This clause describes a mechanism to setup a PC5 link between a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The mechanism includes how a 5G </w:t>
      </w:r>
      <w:proofErr w:type="spellStart"/>
      <w:r w:rsidRPr="005B29E9">
        <w:t>ProSe</w:t>
      </w:r>
      <w:proofErr w:type="spellEnd"/>
      <w:r w:rsidRPr="005B29E9">
        <w:t xml:space="preserve"> Remote UE and 5G </w:t>
      </w:r>
      <w:proofErr w:type="spellStart"/>
      <w:r w:rsidRPr="005B29E9">
        <w:t>ProSe</w:t>
      </w:r>
      <w:proofErr w:type="spellEnd"/>
      <w:r w:rsidRPr="005B29E9">
        <w:t xml:space="preserve"> UE-to-Network Relay get authorized by the 5G </w:t>
      </w:r>
      <w:proofErr w:type="spellStart"/>
      <w:r w:rsidRPr="005B29E9">
        <w:t>ProSe</w:t>
      </w:r>
      <w:proofErr w:type="spellEnd"/>
      <w:r w:rsidRPr="005B29E9">
        <w:t xml:space="preserve"> Key Management Function (5G PKMF) and verify each other's role</w:t>
      </w:r>
      <w:r w:rsidRPr="005B29E9">
        <w:rPr>
          <w:rFonts w:hint="eastAsia"/>
          <w:lang w:eastAsia="zh-CN"/>
        </w:rPr>
        <w:t>s</w:t>
      </w:r>
      <w:r w:rsidRPr="005B29E9">
        <w:t>.</w:t>
      </w:r>
    </w:p>
    <w:p w14:paraId="0F27C86A" w14:textId="77777777" w:rsidR="00B46246" w:rsidRPr="005B29E9" w:rsidRDefault="00B46246" w:rsidP="00B46246">
      <w:pPr>
        <w:pStyle w:val="Heading5"/>
      </w:pPr>
      <w:bookmarkStart w:id="6" w:name="_Toc11424284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bookmarkEnd w:id="6"/>
    </w:p>
    <w:p w14:paraId="04404003" w14:textId="77777777" w:rsidR="00B46246" w:rsidRPr="005B29E9" w:rsidRDefault="00B46246" w:rsidP="00B46246">
      <w:pPr>
        <w:pStyle w:val="TH"/>
      </w:pPr>
      <w:r w:rsidRPr="005B29E9">
        <w:object w:dxaOrig="14115" w:dyaOrig="12360" w14:anchorId="21ADF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422.1pt" o:ole="">
            <v:imagedata r:id="rId17" o:title=""/>
          </v:shape>
          <o:OLEObject Type="Embed" ProgID="Visio.Drawing.15" ShapeID="_x0000_i1025" DrawAspect="Content" ObjectID="_1730282215" r:id="rId18"/>
        </w:object>
      </w:r>
    </w:p>
    <w:p w14:paraId="2FE45ABA" w14:textId="77777777" w:rsidR="00B46246" w:rsidRPr="005B29E9" w:rsidRDefault="00B46246" w:rsidP="00B46246">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66796EC7" w14:textId="77777777" w:rsidR="00B46246" w:rsidRPr="005B29E9" w:rsidRDefault="00B46246" w:rsidP="00B46246">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5B9BC6FF" w14:textId="77777777" w:rsidR="00B46246" w:rsidRPr="005B29E9" w:rsidRDefault="00B46246" w:rsidP="00B46246">
      <w:pPr>
        <w:pStyle w:val="NO"/>
      </w:pPr>
      <w:r w:rsidRPr="005B29E9">
        <w:lastRenderedPageBreak/>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022E0466" w14:textId="77777777" w:rsidR="00B46246" w:rsidRPr="005B29E9" w:rsidRDefault="00B46246" w:rsidP="00B46246">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3A6B75C7" w14:textId="77777777" w:rsidR="00B46246" w:rsidRPr="005B29E9" w:rsidRDefault="00B46246" w:rsidP="00B46246">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47921A07" w14:textId="77777777" w:rsidR="00B46246" w:rsidRPr="005B29E9" w:rsidRDefault="00B46246" w:rsidP="00B46246">
      <w:pPr>
        <w:pStyle w:val="B1"/>
        <w:ind w:left="709" w:hanging="425"/>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gets the relay services.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4AFD5B01" w14:textId="77777777" w:rsidR="00B46246" w:rsidRPr="005B29E9" w:rsidRDefault="00B46246" w:rsidP="00B46246">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749914BE" w14:textId="77777777" w:rsidR="00B46246" w:rsidRPr="005B29E9" w:rsidRDefault="00B46246" w:rsidP="00B46246">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2FBDC5FE" w14:textId="77777777" w:rsidR="00B46246" w:rsidRPr="005B29E9" w:rsidRDefault="00B46246" w:rsidP="00B46246">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1E617C9D" w14:textId="77777777" w:rsidR="00B46246" w:rsidRPr="005B29E9" w:rsidRDefault="00B46246" w:rsidP="00B46246">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1CF6569F" w14:textId="77777777" w:rsidR="00B46246" w:rsidRPr="005B29E9" w:rsidRDefault="00B46246" w:rsidP="00B46246">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3165E575" w14:textId="77777777" w:rsidR="00B46246" w:rsidRPr="005B29E9" w:rsidRDefault="00B46246" w:rsidP="00B46246">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w:t>
      </w:r>
      <w:proofErr w:type="gramStart"/>
      <w:r w:rsidRPr="005B29E9">
        <w:rPr>
          <w:lang w:eastAsia="zh-CN"/>
        </w:rPr>
        <w:t>i.e.</w:t>
      </w:r>
      <w:proofErr w:type="gramEnd"/>
      <w:r w:rsidRPr="005B29E9">
        <w:rPr>
          <w:lang w:eastAsia="zh-CN"/>
        </w:rPr>
        <w:t>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2D208F39" w14:textId="77777777" w:rsidR="00B46246" w:rsidRPr="005B29E9" w:rsidRDefault="00B46246" w:rsidP="00B46246">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55234FC1" w14:textId="77777777" w:rsidR="00B46246" w:rsidRPr="005B29E9" w:rsidRDefault="00B46246" w:rsidP="00B46246">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46B774FB" w14:textId="77777777" w:rsidR="00B46246" w:rsidRPr="005B29E9" w:rsidRDefault="00B46246" w:rsidP="00B46246">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070FA12C" w14:textId="77777777" w:rsidR="00B46246" w:rsidRPr="005B29E9" w:rsidRDefault="00B46246" w:rsidP="00B46246">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7DA6BC3E" w14:textId="77777777" w:rsidR="00B46246" w:rsidRDefault="00B46246" w:rsidP="00B46246">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00909DA0" w14:textId="77777777" w:rsidR="00B46246" w:rsidRDefault="00B46246" w:rsidP="00B46246">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46FBA36B" w14:textId="77777777" w:rsidR="00B46246" w:rsidRDefault="00B46246" w:rsidP="00B46246">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 xml:space="preserve">TS 23.502 [13].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3EB924BA" w14:textId="77777777" w:rsidR="00B46246" w:rsidRPr="005B29E9" w:rsidRDefault="00B46246" w:rsidP="00B46246">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5FC2C53E" w14:textId="77777777" w:rsidR="00B46246" w:rsidRPr="005B29E9" w:rsidRDefault="00B46246" w:rsidP="00B46246">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 xml:space="preserve">PRUK </w:t>
      </w:r>
      <w:proofErr w:type="gramStart"/>
      <w:r w:rsidRPr="005B29E9">
        <w:t>ID</w:t>
      </w:r>
      <w:proofErr w:type="gramEnd"/>
      <w:r w:rsidRPr="005B29E9">
        <w:t xml:space="preserve">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4E15B4EA" w14:textId="77777777" w:rsidR="00B46246" w:rsidRPr="005B29E9" w:rsidRDefault="00B46246" w:rsidP="00B46246">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31CA433C" w14:textId="77777777" w:rsidR="00B46246" w:rsidRPr="005B29E9" w:rsidRDefault="00B46246" w:rsidP="00B46246">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3782208D" w14:textId="77777777" w:rsidR="00B46246" w:rsidRPr="005B29E9" w:rsidRDefault="00B46246" w:rsidP="00B46246">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16278D34" w14:textId="77777777" w:rsidR="00B46246" w:rsidRPr="005B29E9" w:rsidRDefault="00B46246" w:rsidP="00B46246">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0660BE6A" w14:textId="77777777" w:rsidR="00B46246" w:rsidRPr="005B29E9" w:rsidRDefault="00B46246" w:rsidP="00B46246">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487596AA" w14:textId="77777777" w:rsidR="00B46246" w:rsidRPr="005B29E9" w:rsidRDefault="00B46246" w:rsidP="00B46246">
      <w:pPr>
        <w:pStyle w:val="B2"/>
      </w:pPr>
      <w:r w:rsidRPr="005B29E9">
        <w:lastRenderedPageBreak/>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6221CD66" w14:textId="77777777" w:rsidR="00B46246" w:rsidRPr="005B29E9" w:rsidRDefault="00B46246" w:rsidP="00B46246">
      <w:pPr>
        <w:pStyle w:val="NO"/>
      </w:pPr>
      <w:r w:rsidRPr="005B29E9">
        <w:t>NOTE</w:t>
      </w:r>
      <w:r w:rsidRPr="005B29E9">
        <w:rPr>
          <w:rFonts w:hint="eastAsia"/>
          <w:lang w:eastAsia="zh-CN"/>
        </w:rPr>
        <w:t xml:space="preserve"> 6</w:t>
      </w:r>
      <w:r w:rsidRPr="005B29E9">
        <w:t>:</w:t>
      </w:r>
      <w:r w:rsidRPr="005B29E9">
        <w:tab/>
        <w:t>GPI is supported only when GBA is used.</w:t>
      </w:r>
    </w:p>
    <w:p w14:paraId="45D1B37F" w14:textId="77777777" w:rsidR="00B46246" w:rsidRPr="005B29E9" w:rsidRDefault="00B46246" w:rsidP="00B46246">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18DFE921" w14:textId="77777777" w:rsidR="00B46246" w:rsidRPr="005B29E9" w:rsidRDefault="00B46246" w:rsidP="00B46246">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60FF503B" w14:textId="77777777" w:rsidR="00B46246" w:rsidRPr="005B29E9" w:rsidRDefault="00B46246" w:rsidP="00B46246">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DB5DEF2" w14:textId="77777777" w:rsidR="00B46246" w:rsidRPr="005B29E9" w:rsidRDefault="00B46246" w:rsidP="00B46246">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0536B8E4" w14:textId="77777777" w:rsidR="00B46246" w:rsidRPr="005B29E9" w:rsidRDefault="00B46246" w:rsidP="00B46246">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w:t>
      </w:r>
      <w:proofErr w:type="gramStart"/>
      <w:r w:rsidRPr="005B29E9">
        <w:t>)</w:t>
      </w:r>
      <w:proofErr w:type="gramEnd"/>
      <w:r w:rsidRPr="005B29E9">
        <w:t xml:space="preserv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1F5FC78A" w14:textId="45072824" w:rsidR="00B46246" w:rsidRPr="005B29E9" w:rsidRDefault="00B46246" w:rsidP="00B46246">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w:t>
      </w:r>
      <w:ins w:id="7" w:author="Ericsson User, R04" w:date="2022-11-01T08:05:00Z">
        <w:r w:rsidR="00BD7D74">
          <w:t xml:space="preserve">, if </w:t>
        </w:r>
      </w:ins>
      <w:ins w:id="8" w:author="Ericsson User, R04" w:date="2022-11-01T08:09:00Z">
        <w:r w:rsidR="00285B2A">
          <w:t xml:space="preserve">provided in </w:t>
        </w:r>
      </w:ins>
      <w:ins w:id="9" w:author="Ericsson User, R04" w:date="2022-11-01T08:06:00Z">
        <w:r w:rsidR="00BD7D74">
          <w:t>step 3</w:t>
        </w:r>
      </w:ins>
      <w:r w:rsidRPr="005B29E9">
        <w:t xml:space="preserve">, </w:t>
      </w:r>
      <w:ins w:id="10" w:author="Ericsson6" w:date="2022-11-17T09:46:00Z">
        <w:r w:rsidR="00563480">
          <w:t xml:space="preserve">the </w:t>
        </w:r>
      </w:ins>
      <w:ins w:id="11" w:author="Ericsson5" w:date="2022-11-16T21:22:00Z">
        <w:r w:rsidR="00A544A8">
          <w:rPr>
            <w:lang w:eastAsia="zh-CN"/>
          </w:rPr>
          <w:t>UP-</w:t>
        </w:r>
        <w:r w:rsidR="00A544A8" w:rsidRPr="005B29E9">
          <w:rPr>
            <w:lang w:eastAsia="zh-CN"/>
          </w:rPr>
          <w:t xml:space="preserve">PRUK ID </w:t>
        </w:r>
        <w:r w:rsidR="00A544A8">
          <w:rPr>
            <w:lang w:eastAsia="zh-CN"/>
          </w:rPr>
          <w:t xml:space="preserve">or the SUCI </w:t>
        </w:r>
        <w:r w:rsidR="00A544A8" w:rsidRPr="005B29E9">
          <w:t xml:space="preserve">of the 5G </w:t>
        </w:r>
        <w:proofErr w:type="spellStart"/>
        <w:r w:rsidR="00A544A8" w:rsidRPr="005B29E9">
          <w:t>ProSe</w:t>
        </w:r>
        <w:proofErr w:type="spellEnd"/>
        <w:r w:rsidR="00A544A8" w:rsidRPr="005B29E9">
          <w:t xml:space="preserve"> Remote </w:t>
        </w:r>
        <w:r w:rsidR="00A544A8" w:rsidRPr="00F51DFE">
          <w:t>UE</w:t>
        </w:r>
      </w:ins>
      <w:ins w:id="12" w:author="Ericsson6" w:date="2022-11-17T09:45:00Z">
        <w:r w:rsidR="006F6367" w:rsidRPr="00F51DFE">
          <w:t xml:space="preserve"> received in step 3</w:t>
        </w:r>
      </w:ins>
      <w:ins w:id="13" w:author="Ericsson5" w:date="2022-11-16T21:22:00Z">
        <w:r w:rsidR="005214D3" w:rsidRPr="00F51DFE">
          <w:t>,</w:t>
        </w:r>
        <w:r w:rsidR="00A544A8" w:rsidRPr="00F51DFE">
          <w:rPr>
            <w:lang w:eastAsia="zh-CN"/>
          </w:rPr>
          <w:t xml:space="preserve"> </w:t>
        </w:r>
      </w:ins>
      <w:r w:rsidRPr="00F51DFE">
        <w:t>Relay Service Code and K</w:t>
      </w:r>
      <w:r w:rsidRPr="00F51DFE">
        <w:rPr>
          <w:vertAlign w:val="subscript"/>
        </w:rPr>
        <w:t>NRP</w:t>
      </w:r>
      <w:r w:rsidRPr="00F51DFE">
        <w:t xml:space="preserve"> freshness parameter 1 together with the RAND and the AUTS received from the 5G </w:t>
      </w:r>
      <w:proofErr w:type="spellStart"/>
      <w:r w:rsidRPr="00F51DFE">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3876C243" w14:textId="77777777" w:rsidR="00B46246" w:rsidRPr="005B29E9" w:rsidRDefault="00B46246" w:rsidP="00B46246">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F0768F8" w14:textId="77777777" w:rsidR="00B46246" w:rsidRPr="005B29E9" w:rsidRDefault="00B46246" w:rsidP="00B46246">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1A52C9C3" w14:textId="77777777" w:rsidR="00B46246" w:rsidRPr="005B29E9" w:rsidRDefault="00B46246" w:rsidP="00B46246">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7513053E" w14:textId="77777777" w:rsidR="00B46246" w:rsidRPr="005B29E9" w:rsidRDefault="00B46246" w:rsidP="00B46246">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75BD1FB2" w14:textId="77777777" w:rsidR="00B46246" w:rsidRPr="005B29E9" w:rsidRDefault="00B46246" w:rsidP="00B46246">
      <w:pPr>
        <w:rPr>
          <w:lang w:eastAsia="ko-KR"/>
        </w:rPr>
      </w:pPr>
      <w:r w:rsidRPr="005B29E9">
        <w:rPr>
          <w:lang w:eastAsia="ko-KR"/>
        </w:rPr>
        <w:lastRenderedPageBreak/>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r w:rsidRPr="00923449">
        <w:rPr>
          <w:lang w:eastAsia="ko-KR"/>
        </w:rPr>
        <w:t xml:space="preserve"> If the 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bookmarkEnd w:id="3"/>
    <w:bookmarkEnd w:id="4"/>
    <w:p w14:paraId="7D2D25EA" w14:textId="77777777" w:rsidR="007B0813" w:rsidRDefault="007B0813" w:rsidP="00134887"/>
    <w:p w14:paraId="68C9CD36" w14:textId="6C884662" w:rsidR="001E41F3" w:rsidRPr="00DF0F43" w:rsidRDefault="005D743C" w:rsidP="00DF0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F0F4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BC88A" w14:textId="77777777" w:rsidR="00F60173" w:rsidRDefault="00F60173">
      <w:r>
        <w:separator/>
      </w:r>
    </w:p>
  </w:endnote>
  <w:endnote w:type="continuationSeparator" w:id="0">
    <w:p w14:paraId="537B9BFD" w14:textId="77777777" w:rsidR="00F60173" w:rsidRDefault="00F60173">
      <w:r>
        <w:continuationSeparator/>
      </w:r>
    </w:p>
  </w:endnote>
  <w:endnote w:type="continuationNotice" w:id="1">
    <w:p w14:paraId="76AF30F0" w14:textId="77777777" w:rsidR="00F60173" w:rsidRDefault="00F60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39412" w14:textId="77777777" w:rsidR="00F60173" w:rsidRDefault="00F60173">
      <w:r>
        <w:separator/>
      </w:r>
    </w:p>
  </w:footnote>
  <w:footnote w:type="continuationSeparator" w:id="0">
    <w:p w14:paraId="62692EEE" w14:textId="77777777" w:rsidR="00F60173" w:rsidRDefault="00F60173">
      <w:r>
        <w:continuationSeparator/>
      </w:r>
    </w:p>
  </w:footnote>
  <w:footnote w:type="continuationNotice" w:id="1">
    <w:p w14:paraId="6CF26C9C" w14:textId="77777777" w:rsidR="00F60173" w:rsidRDefault="00F60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rson w15:author="Ericsson6">
    <w15:presenceInfo w15:providerId="None" w15:userId="Ericsson6"/>
  </w15:person>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F5F"/>
    <w:rsid w:val="00016D39"/>
    <w:rsid w:val="00022E4A"/>
    <w:rsid w:val="00036206"/>
    <w:rsid w:val="00057427"/>
    <w:rsid w:val="0006020F"/>
    <w:rsid w:val="00060EC1"/>
    <w:rsid w:val="00093CC1"/>
    <w:rsid w:val="000A6394"/>
    <w:rsid w:val="000B7FED"/>
    <w:rsid w:val="000C038A"/>
    <w:rsid w:val="000C6598"/>
    <w:rsid w:val="000C7D8F"/>
    <w:rsid w:val="000D44B3"/>
    <w:rsid w:val="000E014D"/>
    <w:rsid w:val="001216D8"/>
    <w:rsid w:val="00134887"/>
    <w:rsid w:val="00136DF3"/>
    <w:rsid w:val="00145D43"/>
    <w:rsid w:val="00156BE0"/>
    <w:rsid w:val="001670F2"/>
    <w:rsid w:val="00192C46"/>
    <w:rsid w:val="001A08B3"/>
    <w:rsid w:val="001A55F2"/>
    <w:rsid w:val="001A6012"/>
    <w:rsid w:val="001A7B60"/>
    <w:rsid w:val="001B52F0"/>
    <w:rsid w:val="001B7A65"/>
    <w:rsid w:val="001E41F3"/>
    <w:rsid w:val="00212E90"/>
    <w:rsid w:val="00241213"/>
    <w:rsid w:val="00243C40"/>
    <w:rsid w:val="00253640"/>
    <w:rsid w:val="0026004D"/>
    <w:rsid w:val="002640DD"/>
    <w:rsid w:val="00274C85"/>
    <w:rsid w:val="00275D12"/>
    <w:rsid w:val="00284FEB"/>
    <w:rsid w:val="00285B2A"/>
    <w:rsid w:val="002860C4"/>
    <w:rsid w:val="00291F1C"/>
    <w:rsid w:val="002A53F7"/>
    <w:rsid w:val="002B5741"/>
    <w:rsid w:val="002D1BA8"/>
    <w:rsid w:val="002E33DF"/>
    <w:rsid w:val="002E472E"/>
    <w:rsid w:val="002F1F96"/>
    <w:rsid w:val="00305409"/>
    <w:rsid w:val="003333BD"/>
    <w:rsid w:val="0034108E"/>
    <w:rsid w:val="00351F3F"/>
    <w:rsid w:val="003609EF"/>
    <w:rsid w:val="0036231A"/>
    <w:rsid w:val="00374DD4"/>
    <w:rsid w:val="003A697A"/>
    <w:rsid w:val="003A6E4F"/>
    <w:rsid w:val="003C201A"/>
    <w:rsid w:val="003E1A36"/>
    <w:rsid w:val="00407ECD"/>
    <w:rsid w:val="00410371"/>
    <w:rsid w:val="004242F1"/>
    <w:rsid w:val="00433BBF"/>
    <w:rsid w:val="004651A4"/>
    <w:rsid w:val="004801CC"/>
    <w:rsid w:val="00492545"/>
    <w:rsid w:val="004A52C6"/>
    <w:rsid w:val="004B75B7"/>
    <w:rsid w:val="004C1EF4"/>
    <w:rsid w:val="004C70FE"/>
    <w:rsid w:val="004D0103"/>
    <w:rsid w:val="004D5235"/>
    <w:rsid w:val="004E3937"/>
    <w:rsid w:val="005009D9"/>
    <w:rsid w:val="00502AFE"/>
    <w:rsid w:val="0051580D"/>
    <w:rsid w:val="005214D3"/>
    <w:rsid w:val="00547111"/>
    <w:rsid w:val="00552F17"/>
    <w:rsid w:val="00563480"/>
    <w:rsid w:val="00573527"/>
    <w:rsid w:val="0057381E"/>
    <w:rsid w:val="005771AE"/>
    <w:rsid w:val="00592D74"/>
    <w:rsid w:val="005A6D6D"/>
    <w:rsid w:val="005D4A3C"/>
    <w:rsid w:val="005D743C"/>
    <w:rsid w:val="005E2C44"/>
    <w:rsid w:val="005E36DB"/>
    <w:rsid w:val="0060523B"/>
    <w:rsid w:val="00621188"/>
    <w:rsid w:val="006257ED"/>
    <w:rsid w:val="006542E4"/>
    <w:rsid w:val="0065536E"/>
    <w:rsid w:val="00665C47"/>
    <w:rsid w:val="00695808"/>
    <w:rsid w:val="006B2C75"/>
    <w:rsid w:val="006B46FB"/>
    <w:rsid w:val="006B53EF"/>
    <w:rsid w:val="006E21FB"/>
    <w:rsid w:val="006F2FF7"/>
    <w:rsid w:val="006F6367"/>
    <w:rsid w:val="00701264"/>
    <w:rsid w:val="00712660"/>
    <w:rsid w:val="007134B4"/>
    <w:rsid w:val="00733C2C"/>
    <w:rsid w:val="00785599"/>
    <w:rsid w:val="00792342"/>
    <w:rsid w:val="007977A8"/>
    <w:rsid w:val="007A3FC1"/>
    <w:rsid w:val="007A6A4D"/>
    <w:rsid w:val="007B0813"/>
    <w:rsid w:val="007B1D25"/>
    <w:rsid w:val="007B280A"/>
    <w:rsid w:val="007B512A"/>
    <w:rsid w:val="007C1872"/>
    <w:rsid w:val="007C2097"/>
    <w:rsid w:val="007D6A07"/>
    <w:rsid w:val="007F7259"/>
    <w:rsid w:val="008040A8"/>
    <w:rsid w:val="00805393"/>
    <w:rsid w:val="00807400"/>
    <w:rsid w:val="00824C30"/>
    <w:rsid w:val="00825F34"/>
    <w:rsid w:val="008279FA"/>
    <w:rsid w:val="00830863"/>
    <w:rsid w:val="0085571F"/>
    <w:rsid w:val="00855D99"/>
    <w:rsid w:val="00861D2D"/>
    <w:rsid w:val="008626E7"/>
    <w:rsid w:val="00870EE7"/>
    <w:rsid w:val="00880A55"/>
    <w:rsid w:val="00882F6A"/>
    <w:rsid w:val="008863B9"/>
    <w:rsid w:val="00886E64"/>
    <w:rsid w:val="00887DA0"/>
    <w:rsid w:val="008A35CB"/>
    <w:rsid w:val="008A45A6"/>
    <w:rsid w:val="008B09CA"/>
    <w:rsid w:val="008B6D68"/>
    <w:rsid w:val="008B7764"/>
    <w:rsid w:val="008D39FE"/>
    <w:rsid w:val="008E4DB9"/>
    <w:rsid w:val="008F3789"/>
    <w:rsid w:val="008F686C"/>
    <w:rsid w:val="00910838"/>
    <w:rsid w:val="009148DE"/>
    <w:rsid w:val="00916C60"/>
    <w:rsid w:val="0091745C"/>
    <w:rsid w:val="009254C1"/>
    <w:rsid w:val="00932D95"/>
    <w:rsid w:val="009419AF"/>
    <w:rsid w:val="00941E30"/>
    <w:rsid w:val="00953A61"/>
    <w:rsid w:val="00966E16"/>
    <w:rsid w:val="009777D9"/>
    <w:rsid w:val="00991B88"/>
    <w:rsid w:val="009976BE"/>
    <w:rsid w:val="009A55FD"/>
    <w:rsid w:val="009A5753"/>
    <w:rsid w:val="009A579D"/>
    <w:rsid w:val="009B7F46"/>
    <w:rsid w:val="009D0CFD"/>
    <w:rsid w:val="009E1DB4"/>
    <w:rsid w:val="009E304C"/>
    <w:rsid w:val="009E3297"/>
    <w:rsid w:val="009F72E8"/>
    <w:rsid w:val="009F734F"/>
    <w:rsid w:val="00A00705"/>
    <w:rsid w:val="00A1069F"/>
    <w:rsid w:val="00A1786F"/>
    <w:rsid w:val="00A206E9"/>
    <w:rsid w:val="00A23B10"/>
    <w:rsid w:val="00A246B6"/>
    <w:rsid w:val="00A4760E"/>
    <w:rsid w:val="00A47E70"/>
    <w:rsid w:val="00A50CF0"/>
    <w:rsid w:val="00A51F50"/>
    <w:rsid w:val="00A52C75"/>
    <w:rsid w:val="00A544A8"/>
    <w:rsid w:val="00A55D4A"/>
    <w:rsid w:val="00A7671C"/>
    <w:rsid w:val="00A84551"/>
    <w:rsid w:val="00A90218"/>
    <w:rsid w:val="00AA2CBC"/>
    <w:rsid w:val="00AB219A"/>
    <w:rsid w:val="00AC0EB1"/>
    <w:rsid w:val="00AC5820"/>
    <w:rsid w:val="00AD19BD"/>
    <w:rsid w:val="00AD1CD8"/>
    <w:rsid w:val="00AF3A27"/>
    <w:rsid w:val="00B04E5A"/>
    <w:rsid w:val="00B0552E"/>
    <w:rsid w:val="00B13F88"/>
    <w:rsid w:val="00B258BB"/>
    <w:rsid w:val="00B42437"/>
    <w:rsid w:val="00B440C9"/>
    <w:rsid w:val="00B46246"/>
    <w:rsid w:val="00B67A5E"/>
    <w:rsid w:val="00B67B97"/>
    <w:rsid w:val="00B725BA"/>
    <w:rsid w:val="00B82888"/>
    <w:rsid w:val="00B84214"/>
    <w:rsid w:val="00B968C8"/>
    <w:rsid w:val="00BA3EC5"/>
    <w:rsid w:val="00BA51D9"/>
    <w:rsid w:val="00BB5DFC"/>
    <w:rsid w:val="00BC474B"/>
    <w:rsid w:val="00BC7B03"/>
    <w:rsid w:val="00BD279D"/>
    <w:rsid w:val="00BD6BB8"/>
    <w:rsid w:val="00BD7D74"/>
    <w:rsid w:val="00BF44AD"/>
    <w:rsid w:val="00C119B3"/>
    <w:rsid w:val="00C12D8A"/>
    <w:rsid w:val="00C25383"/>
    <w:rsid w:val="00C6221E"/>
    <w:rsid w:val="00C66BA2"/>
    <w:rsid w:val="00C66F9F"/>
    <w:rsid w:val="00C95985"/>
    <w:rsid w:val="00CC5026"/>
    <w:rsid w:val="00CC57C3"/>
    <w:rsid w:val="00CC68D0"/>
    <w:rsid w:val="00CE5E90"/>
    <w:rsid w:val="00CF5C18"/>
    <w:rsid w:val="00D01C53"/>
    <w:rsid w:val="00D03BD1"/>
    <w:rsid w:val="00D03F9A"/>
    <w:rsid w:val="00D06D51"/>
    <w:rsid w:val="00D24991"/>
    <w:rsid w:val="00D274DD"/>
    <w:rsid w:val="00D27AB4"/>
    <w:rsid w:val="00D3308C"/>
    <w:rsid w:val="00D35C2B"/>
    <w:rsid w:val="00D430F7"/>
    <w:rsid w:val="00D46966"/>
    <w:rsid w:val="00D473B9"/>
    <w:rsid w:val="00D50255"/>
    <w:rsid w:val="00D55BE4"/>
    <w:rsid w:val="00D66520"/>
    <w:rsid w:val="00D66E6F"/>
    <w:rsid w:val="00D736DF"/>
    <w:rsid w:val="00D80833"/>
    <w:rsid w:val="00D857B7"/>
    <w:rsid w:val="00D9340F"/>
    <w:rsid w:val="00D9634E"/>
    <w:rsid w:val="00DA5C71"/>
    <w:rsid w:val="00DB3DE8"/>
    <w:rsid w:val="00DC42BB"/>
    <w:rsid w:val="00DE34CF"/>
    <w:rsid w:val="00DF0F43"/>
    <w:rsid w:val="00DF14AD"/>
    <w:rsid w:val="00E13F3D"/>
    <w:rsid w:val="00E21025"/>
    <w:rsid w:val="00E34898"/>
    <w:rsid w:val="00E6097C"/>
    <w:rsid w:val="00E63311"/>
    <w:rsid w:val="00E80085"/>
    <w:rsid w:val="00E85E68"/>
    <w:rsid w:val="00E900FB"/>
    <w:rsid w:val="00EB09B7"/>
    <w:rsid w:val="00EB5E89"/>
    <w:rsid w:val="00EC01A6"/>
    <w:rsid w:val="00ED0D61"/>
    <w:rsid w:val="00EE7D7C"/>
    <w:rsid w:val="00F1053F"/>
    <w:rsid w:val="00F25D98"/>
    <w:rsid w:val="00F300FB"/>
    <w:rsid w:val="00F50286"/>
    <w:rsid w:val="00F51DFE"/>
    <w:rsid w:val="00F53FFB"/>
    <w:rsid w:val="00F60173"/>
    <w:rsid w:val="00F62EFA"/>
    <w:rsid w:val="00F80DA1"/>
    <w:rsid w:val="00FA2A7A"/>
    <w:rsid w:val="00FB6386"/>
    <w:rsid w:val="00FD08E2"/>
    <w:rsid w:val="00FF16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1CBC398-AE6A-4790-A29A-669145A1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E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1">
    <w:name w:val="Editor's Note Char1"/>
    <w:link w:val="EditorsNote"/>
    <w:qFormat/>
    <w:locked/>
    <w:rsid w:val="00134887"/>
    <w:rPr>
      <w:rFonts w:ascii="Times New Roman" w:hAnsi="Times New Roman"/>
      <w:color w:val="FF0000"/>
      <w:lang w:val="en-GB" w:eastAsia="en-US"/>
    </w:rPr>
  </w:style>
  <w:style w:type="character" w:customStyle="1" w:styleId="Heading5Char">
    <w:name w:val="Heading 5 Char"/>
    <w:basedOn w:val="DefaultParagraphFont"/>
    <w:link w:val="Heading5"/>
    <w:rsid w:val="00F62EFA"/>
    <w:rPr>
      <w:rFonts w:ascii="Arial" w:hAnsi="Arial"/>
      <w:sz w:val="22"/>
      <w:lang w:val="en-GB" w:eastAsia="en-US"/>
    </w:rPr>
  </w:style>
  <w:style w:type="character" w:customStyle="1" w:styleId="B1Char">
    <w:name w:val="B1 Char"/>
    <w:link w:val="B1"/>
    <w:qFormat/>
    <w:locked/>
    <w:rsid w:val="00F62EFA"/>
    <w:rPr>
      <w:rFonts w:ascii="Times New Roman" w:hAnsi="Times New Roman"/>
      <w:lang w:val="en-GB" w:eastAsia="en-US"/>
    </w:rPr>
  </w:style>
  <w:style w:type="character" w:customStyle="1" w:styleId="NOChar">
    <w:name w:val="NO Char"/>
    <w:link w:val="NO"/>
    <w:qFormat/>
    <w:rsid w:val="00F62EFA"/>
    <w:rPr>
      <w:rFonts w:ascii="Times New Roman" w:hAnsi="Times New Roman"/>
      <w:lang w:val="en-GB" w:eastAsia="en-US"/>
    </w:rPr>
  </w:style>
  <w:style w:type="character" w:customStyle="1" w:styleId="TFChar">
    <w:name w:val="TF Char"/>
    <w:link w:val="TF"/>
    <w:qFormat/>
    <w:rsid w:val="00F62EFA"/>
    <w:rPr>
      <w:rFonts w:ascii="Arial" w:hAnsi="Arial"/>
      <w:b/>
      <w:lang w:val="en-GB" w:eastAsia="en-US"/>
    </w:rPr>
  </w:style>
  <w:style w:type="character" w:customStyle="1" w:styleId="THChar">
    <w:name w:val="TH Char"/>
    <w:link w:val="TH"/>
    <w:rsid w:val="00F62E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814342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ADQ376F6HWTR-1074192144-4562</_dlc_DocId>
    <_dlc_DocIdUrl xmlns="4397fad0-70af-449d-b129-6cf6df26877a">
      <Url>https://ericsson.sharepoint.com/sites/SRT/3GPP/_layouts/15/DocIdRedir.aspx?ID=ADQ376F6HWTR-1074192144-4562</Url>
      <Description>ADQ376F6HWTR-1074192144-4562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2A884-F62D-4638-AE61-D40D9B00E50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1B0A3F5-69B8-41AA-95F9-8BC829E745D0}">
  <ds:schemaRefs>
    <ds:schemaRef ds:uri="http://schemas.openxmlformats.org/officeDocument/2006/bibliography"/>
  </ds:schemaRefs>
</ds:datastoreItem>
</file>

<file path=customXml/itemProps3.xml><?xml version="1.0" encoding="utf-8"?>
<ds:datastoreItem xmlns:ds="http://schemas.openxmlformats.org/officeDocument/2006/customXml" ds:itemID="{9C349F6B-9E31-41BC-8F23-F36E0855A0A4}">
  <ds:schemaRefs>
    <ds:schemaRef ds:uri="Microsoft.SharePoint.Taxonomy.ContentTypeSync"/>
  </ds:schemaRefs>
</ds:datastoreItem>
</file>

<file path=customXml/itemProps4.xml><?xml version="1.0" encoding="utf-8"?>
<ds:datastoreItem xmlns:ds="http://schemas.openxmlformats.org/officeDocument/2006/customXml" ds:itemID="{AC42B225-777C-49FD-80C5-0D8619BD1A0D}">
  <ds:schemaRefs>
    <ds:schemaRef ds:uri="http://schemas.microsoft.com/sharepoint/events"/>
  </ds:schemaRefs>
</ds:datastoreItem>
</file>

<file path=customXml/itemProps5.xml><?xml version="1.0" encoding="utf-8"?>
<ds:datastoreItem xmlns:ds="http://schemas.openxmlformats.org/officeDocument/2006/customXml" ds:itemID="{E491BA53-E5CA-4D1E-B1C2-08C9B0259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655983-B169-48FF-913E-6B9E3D7E8A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2698</Words>
  <Characters>15384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Ericsson7</cp:lastModifiedBy>
  <cp:revision>6</cp:revision>
  <cp:lastPrinted>2022-11-01T09:31:00Z</cp:lastPrinted>
  <dcterms:created xsi:type="dcterms:W3CDTF">2022-11-17T13:19:00Z</dcterms:created>
  <dcterms:modified xsi:type="dcterms:W3CDTF">2022-11-18T12:10:00Z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(3)sxUHm+XP3rttokLn3lm+JKxtMcs/JtElPaHekeHc1mHO2WC4brvjQnzSavXMLzKum/8QC3TT
hbkyObH9qjDOuAU4yyNdKi1fNP9ugM4DysER/R0ZoXlgmNtHk0eTFrbc2q6pR6pF9XphUbRa
tzpEcu4Xjyrzru29mwwRebuprE/o6EFi0CMaNCz+jZvzmJAH5eHJH0WxZXyZvBj1x91G9HVH
I3DIN0FzCkOztQWVQ9</vt:lpwstr>
  </property>
  <property fmtid="{D5CDD505-2E9C-101B-9397-08002B2CF9AE}" pid="22" name="_2015_ms_pID_7253431">
    <vt:lpwstr>Yd65KwF4hPU/M2JQs5jAO0x38mOoFufFdiRaOiNocZRaisIlwR1FD/
Eqi3k58MfJ39YEVhtnPel+FFzI4eBQEz+V66SEJ/x97akgR3fuZZLiY6A4fXt+wue2EcrlSf
eHsYSKxYNml4s4aWHphQ5CK1AbnpXeWdYUJ02Enjs152XpZgC1VDAuuFb2SytxXjYfrnHPdU
K0+dBlKBBZRPdzQZX6BnY2gEr290XyJJtZc0</vt:lpwstr>
  </property>
  <property fmtid="{D5CDD505-2E9C-101B-9397-08002B2CF9AE}" pid="23" name="_2015_ms_pID_7253432">
    <vt:lpwstr>4UIpcknS9QedvM4uiqk+y98=</vt:lpwstr>
  </property>
  <property fmtid="{D5CDD505-2E9C-101B-9397-08002B2CF9AE}" pid="24" name="ContentTypeId">
    <vt:lpwstr>0x010100C5F30C9B16E14C8EACE5F2CC7B7AC7F400B95DCD2E749CBC42B65E026B58A7A435</vt:lpwstr>
  </property>
  <property fmtid="{D5CDD505-2E9C-101B-9397-08002B2CF9AE}" pid="25" name="_dlc_DocIdItemGuid">
    <vt:lpwstr>ab9a6f2d-7f46-4344-99bf-8b5a2578c9d4</vt:lpwstr>
  </property>
  <property fmtid="{D5CDD505-2E9C-101B-9397-08002B2CF9AE}" pid="26" name="EriCOLLCategory">
    <vt:lpwstr/>
  </property>
  <property fmtid="{D5CDD505-2E9C-101B-9397-08002B2CF9AE}" pid="27" name="TaxKeyword">
    <vt:lpwstr/>
  </property>
  <property fmtid="{D5CDD505-2E9C-101B-9397-08002B2CF9AE}" pid="28" name="EriCOLLCountry">
    <vt:lpwstr/>
  </property>
  <property fmtid="{D5CDD505-2E9C-101B-9397-08002B2CF9AE}" pid="29" name="EriCOLLCompetence">
    <vt:lpwstr/>
  </property>
  <property fmtid="{D5CDD505-2E9C-101B-9397-08002B2CF9AE}" pid="30" name="EriCOLLProjects">
    <vt:lpwstr/>
  </property>
  <property fmtid="{D5CDD505-2E9C-101B-9397-08002B2CF9AE}" pid="31" name="EriCOLLProcess">
    <vt:lpwstr/>
  </property>
  <property fmtid="{D5CDD505-2E9C-101B-9397-08002B2CF9AE}" pid="32" name="EriCOLLOrganizationUnit">
    <vt:lpwstr/>
  </property>
  <property fmtid="{D5CDD505-2E9C-101B-9397-08002B2CF9AE}" pid="33" name="EriCOLLProducts">
    <vt:lpwstr/>
  </property>
  <property fmtid="{D5CDD505-2E9C-101B-9397-08002B2CF9AE}" pid="34" name="EriCOLLCustomer">
    <vt:lpwstr/>
  </property>
</Properties>
</file>